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539E7" w14:textId="55356C2B" w:rsidR="00B52B96" w:rsidRPr="0084339E" w:rsidRDefault="00B52B96" w:rsidP="00B52B96">
      <w:pPr>
        <w:tabs>
          <w:tab w:val="right" w:pos="9638"/>
        </w:tabs>
        <w:spacing w:after="0"/>
        <w:rPr>
          <w:rFonts w:ascii="Arial" w:hAnsi="Arial" w:cs="Arial"/>
          <w:b/>
          <w:bCs/>
          <w:sz w:val="24"/>
          <w:lang w:eastAsia="ko-KR"/>
        </w:rPr>
      </w:pPr>
      <w:r w:rsidRPr="0084339E">
        <w:rPr>
          <w:rFonts w:ascii="Arial" w:hAnsi="Arial" w:cs="Arial"/>
          <w:b/>
          <w:bCs/>
          <w:sz w:val="24"/>
        </w:rPr>
        <w:t>SA WG2 Meeting #15</w:t>
      </w:r>
      <w:r>
        <w:rPr>
          <w:rFonts w:ascii="Arial" w:hAnsi="Arial" w:cs="Arial"/>
          <w:b/>
          <w:bCs/>
          <w:sz w:val="24"/>
        </w:rPr>
        <w:t>6</w:t>
      </w:r>
      <w:r w:rsidRPr="0084339E">
        <w:rPr>
          <w:rFonts w:ascii="Arial" w:hAnsi="Arial" w:cs="Arial"/>
          <w:b/>
          <w:bCs/>
          <w:sz w:val="24"/>
        </w:rPr>
        <w:t>e</w:t>
      </w:r>
      <w:r w:rsidRPr="0084339E">
        <w:rPr>
          <w:rFonts w:ascii="Arial" w:hAnsi="Arial" w:cs="Arial"/>
          <w:b/>
          <w:bCs/>
          <w:sz w:val="24"/>
        </w:rPr>
        <w:tab/>
        <w:t>S2-</w:t>
      </w:r>
      <w:r w:rsidR="00166E43">
        <w:rPr>
          <w:rFonts w:ascii="Arial" w:hAnsi="Arial" w:cs="Arial"/>
          <w:b/>
          <w:bCs/>
          <w:sz w:val="24"/>
        </w:rPr>
        <w:t>2305367</w:t>
      </w:r>
    </w:p>
    <w:p w14:paraId="08865C55" w14:textId="668B3E4A" w:rsidR="009C63E9" w:rsidRPr="000147EF" w:rsidRDefault="00B52B96" w:rsidP="00B52B96">
      <w:pPr>
        <w:pStyle w:val="CRCoverPage"/>
        <w:outlineLvl w:val="0"/>
        <w:rPr>
          <w:b/>
          <w:noProof/>
          <w:sz w:val="24"/>
        </w:rPr>
      </w:pPr>
      <w:r>
        <w:rPr>
          <w:rFonts w:cs="Arial"/>
          <w:b/>
          <w:bCs/>
          <w:sz w:val="24"/>
          <w:szCs w:val="24"/>
          <w:lang w:eastAsia="ko-KR"/>
        </w:rPr>
        <w:t>April</w:t>
      </w:r>
      <w:r w:rsidRPr="0084339E">
        <w:rPr>
          <w:rFonts w:cs="Arial"/>
          <w:b/>
          <w:bCs/>
          <w:sz w:val="24"/>
          <w:szCs w:val="24"/>
          <w:lang w:eastAsia="ko-KR"/>
        </w:rPr>
        <w:t xml:space="preserve"> </w:t>
      </w:r>
      <w:r>
        <w:rPr>
          <w:rFonts w:cs="Arial"/>
          <w:b/>
          <w:bCs/>
          <w:sz w:val="24"/>
          <w:szCs w:val="24"/>
          <w:lang w:eastAsia="ko-KR"/>
        </w:rPr>
        <w:t>17-21,</w:t>
      </w:r>
      <w:r w:rsidRPr="0084339E">
        <w:rPr>
          <w:rFonts w:cs="Arial"/>
          <w:b/>
          <w:bCs/>
          <w:sz w:val="24"/>
          <w:szCs w:val="24"/>
          <w:lang w:eastAsia="ko-KR"/>
        </w:rPr>
        <w:t xml:space="preserve"> 202</w:t>
      </w:r>
      <w:r>
        <w:rPr>
          <w:rFonts w:cs="Arial"/>
          <w:b/>
          <w:bCs/>
          <w:sz w:val="24"/>
          <w:szCs w:val="24"/>
          <w:lang w:eastAsia="ko-KR"/>
        </w:rPr>
        <w:t>3</w:t>
      </w:r>
      <w:r w:rsidRPr="0084339E">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7B3D95F8" w:rsidR="001E41F3" w:rsidRPr="0024349F" w:rsidRDefault="00166E43" w:rsidP="00A55133">
            <w:pPr>
              <w:pStyle w:val="CRCoverPage"/>
              <w:spacing w:after="0"/>
              <w:jc w:val="center"/>
              <w:rPr>
                <w:rFonts w:eastAsia="Malgun Gothic"/>
                <w:b/>
                <w:noProof/>
                <w:sz w:val="28"/>
                <w:lang w:eastAsia="ko-KR"/>
              </w:rPr>
            </w:pPr>
            <w:r>
              <w:rPr>
                <w:rFonts w:eastAsia="Malgun Gothic"/>
                <w:b/>
                <w:noProof/>
                <w:sz w:val="28"/>
                <w:lang w:eastAsia="ko-KR"/>
              </w:rPr>
              <w:t>4155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5699063" w:rsidR="001E41F3" w:rsidRPr="000147EF" w:rsidRDefault="001E41F3" w:rsidP="00E13F3D">
            <w:pPr>
              <w:pStyle w:val="CRCoverPage"/>
              <w:spacing w:after="0"/>
              <w:jc w:val="center"/>
              <w:rPr>
                <w:b/>
                <w:noProof/>
              </w:rPr>
            </w:pP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2BB2A16" w:rsidR="001E41F3" w:rsidRPr="000147EF" w:rsidRDefault="00476373">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00EF023" w:rsidR="001E41F3" w:rsidRPr="000147EF" w:rsidRDefault="00321B22" w:rsidP="00CE7E11">
            <w:pPr>
              <w:pStyle w:val="CRCoverPage"/>
              <w:spacing w:after="0"/>
              <w:rPr>
                <w:noProof/>
              </w:rPr>
            </w:pPr>
            <w:r>
              <w:rPr>
                <w:noProof/>
              </w:rPr>
              <w:t>AIMLsys: KI#</w:t>
            </w:r>
            <w:r w:rsidR="009E41A7">
              <w:rPr>
                <w:noProof/>
              </w:rPr>
              <w:t>7</w:t>
            </w:r>
            <w:r>
              <w:rPr>
                <w:noProof/>
              </w:rPr>
              <w:t xml:space="preserve"> –</w:t>
            </w:r>
            <w:r w:rsidR="00977999">
              <w:rPr>
                <w:noProof/>
              </w:rPr>
              <w:t xml:space="preserve"> </w:t>
            </w:r>
            <w:r w:rsidR="00C94678">
              <w:rPr>
                <w:noProof/>
              </w:rPr>
              <w:t xml:space="preserve">UP Security </w:t>
            </w:r>
            <w:r w:rsidR="00CE7E11">
              <w:rPr>
                <w:lang w:eastAsia="ko-KR"/>
              </w:rPr>
              <w:t>filtering criteria</w:t>
            </w:r>
            <w:r w:rsidR="00C94678">
              <w:rPr>
                <w:lang w:eastAsia="ko-KR"/>
              </w:rPr>
              <w:t xml:space="preserve"> for UE Member Selection</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10F25C" w:rsidR="001E41F3" w:rsidRPr="009C63E9" w:rsidRDefault="00B52B96" w:rsidP="00CE7E11">
            <w:pPr>
              <w:rPr>
                <w:noProof/>
                <w:lang w:val="en-US"/>
              </w:rPr>
            </w:pPr>
            <w:r>
              <w:rPr>
                <w:rFonts w:ascii="Arial" w:hAnsi="Arial"/>
                <w:noProof/>
                <w:lang w:val="en-US"/>
              </w:rPr>
              <w:t>InterDigital</w:t>
            </w:r>
            <w:r w:rsidR="00C94678">
              <w:rPr>
                <w:rFonts w:ascii="Arial" w:hAnsi="Arial"/>
                <w:noProof/>
                <w:lang w:val="en-US"/>
              </w:rPr>
              <w:t>, Europe, Ltd.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895FC1B" w:rsidR="001E41F3" w:rsidRDefault="00C94678" w:rsidP="00B52B96">
            <w:pPr>
              <w:pStyle w:val="CRCoverPage"/>
              <w:spacing w:after="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0D6D9" w:rsidR="00CE7E11" w:rsidRPr="00EB324B" w:rsidRDefault="001143F8" w:rsidP="001143F8">
            <w:pPr>
              <w:rPr>
                <w:rFonts w:ascii="Arial" w:eastAsia="Malgun Gothic" w:hAnsi="Arial" w:cs="Arial"/>
                <w:lang w:eastAsia="ko-KR"/>
              </w:rPr>
            </w:pPr>
            <w:r>
              <w:rPr>
                <w:rFonts w:ascii="Arial" w:eastAsia="Malgun Gothic" w:hAnsi="Arial" w:cs="Arial"/>
                <w:szCs w:val="18"/>
                <w:lang w:eastAsia="ko-KR"/>
              </w:rPr>
              <w:t>User Plane Security Status:</w:t>
            </w:r>
            <w:r>
              <w:t xml:space="preserve"> </w:t>
            </w:r>
            <w:r w:rsidRPr="001143F8">
              <w:rPr>
                <w:rFonts w:ascii="Arial" w:eastAsia="Malgun Gothic" w:hAnsi="Arial" w:cs="Arial"/>
                <w:szCs w:val="18"/>
                <w:lang w:eastAsia="ko-KR"/>
              </w:rPr>
              <w:t>User plane security status is an indicator that is important to consider for the purpose of UE member selection. The AF may be interested in knowing whether the session the UEs are using are integrity protected and / or confidentiality protected</w:t>
            </w:r>
            <w:r w:rsidR="00C94678">
              <w:rPr>
                <w:rFonts w:ascii="Arial" w:eastAsia="Malgun Gothic" w:hAnsi="Arial" w:cs="Arial"/>
                <w:szCs w:val="18"/>
                <w:lang w:eastAsia="ko-KR"/>
              </w:rPr>
              <w:t>, e.g., as this affects data rates</w:t>
            </w:r>
            <w:r w:rsidRPr="001143F8">
              <w:rPr>
                <w:rFonts w:ascii="Arial" w:eastAsia="Malgun Gothic" w:hAnsi="Arial" w:cs="Arial"/>
                <w:szCs w:val="18"/>
                <w:lang w:eastAsia="ko-KR"/>
              </w:rPr>
              <w:t xml:space="preserve">. </w:t>
            </w:r>
            <w:r w:rsidR="00C94678">
              <w:rPr>
                <w:rFonts w:ascii="Arial" w:eastAsia="Malgun Gothic" w:hAnsi="Arial" w:cs="Arial"/>
                <w:szCs w:val="18"/>
                <w:lang w:eastAsia="ko-KR"/>
              </w:rPr>
              <w:t>T</w:t>
            </w:r>
            <w:r w:rsidR="00FE453B" w:rsidRPr="00FE453B">
              <w:rPr>
                <w:rFonts w:ascii="Arial" w:eastAsia="Malgun Gothic" w:hAnsi="Arial" w:cs="Arial"/>
                <w:szCs w:val="18"/>
                <w:lang w:eastAsia="ko-KR"/>
              </w:rPr>
              <w:t>he UP-integrity protection is related to the maximum supported data rate per UE for integrity protection for the DRBs</w:t>
            </w:r>
            <w:r w:rsidR="00FE453B">
              <w:rPr>
                <w:rFonts w:ascii="Arial" w:eastAsia="Malgun Gothic" w:hAnsi="Arial" w:cs="Arial"/>
                <w:szCs w:val="18"/>
                <w:lang w:eastAsia="ko-KR"/>
              </w:rPr>
              <w:t xml:space="preserve"> which can be very useful for the application function</w:t>
            </w:r>
          </w:p>
        </w:tc>
      </w:tr>
      <w:tr w:rsidR="005C754F" w14:paraId="4CA74D09" w14:textId="77777777" w:rsidTr="00547111">
        <w:tc>
          <w:tcPr>
            <w:tcW w:w="2694" w:type="dxa"/>
            <w:gridSpan w:val="2"/>
            <w:tcBorders>
              <w:left w:val="single" w:sz="4" w:space="0" w:color="auto"/>
            </w:tcBorders>
          </w:tcPr>
          <w:p w14:paraId="2D0866D6" w14:textId="4716C4AD"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EB324B" w:rsidRDefault="005C754F" w:rsidP="005C754F">
            <w:pPr>
              <w:pStyle w:val="CRCoverPage"/>
              <w:spacing w:after="0"/>
              <w:rPr>
                <w:noProof/>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5413CAD" w:rsidR="00860E70" w:rsidRPr="00C94678" w:rsidRDefault="00860E70" w:rsidP="00C94678">
            <w:pPr>
              <w:spacing w:before="60" w:after="0"/>
              <w:rPr>
                <w:rFonts w:ascii="Arial" w:hAnsi="Arial" w:cs="Arial"/>
                <w:szCs w:val="18"/>
              </w:rPr>
            </w:pPr>
            <w:r w:rsidRPr="00C94678">
              <w:rPr>
                <w:rFonts w:ascii="Arial" w:hAnsi="Arial" w:cs="Arial"/>
                <w:szCs w:val="18"/>
                <w:lang w:eastAsia="zh-CN"/>
              </w:rPr>
              <w:t xml:space="preserve">Add </w:t>
            </w:r>
            <w:r w:rsidR="00B52B96" w:rsidRPr="00C94678">
              <w:rPr>
                <w:rFonts w:ascii="Arial" w:hAnsi="Arial" w:cs="Arial"/>
                <w:szCs w:val="18"/>
                <w:lang w:eastAsia="zh-CN"/>
              </w:rPr>
              <w:t>User Plane Security Status</w:t>
            </w:r>
            <w:r w:rsidR="00CE7E11" w:rsidRPr="00C94678">
              <w:rPr>
                <w:rFonts w:ascii="Arial" w:hAnsi="Arial" w:cs="Arial"/>
                <w:szCs w:val="18"/>
                <w:lang w:eastAsia="zh-CN"/>
              </w:rPr>
              <w:t xml:space="preserve"> </w:t>
            </w:r>
            <w:r w:rsidRPr="00C94678">
              <w:rPr>
                <w:rFonts w:ascii="Arial" w:hAnsi="Arial" w:cs="Arial"/>
                <w:szCs w:val="18"/>
                <w:lang w:eastAsia="zh-CN"/>
              </w:rPr>
              <w:t xml:space="preserve">as </w:t>
            </w:r>
            <w:r w:rsidR="00B15864" w:rsidRPr="00C94678">
              <w:rPr>
                <w:rFonts w:ascii="Arial" w:hAnsi="Arial" w:cs="Arial"/>
                <w:szCs w:val="18"/>
                <w:lang w:eastAsia="zh-CN"/>
              </w:rPr>
              <w:t xml:space="preserve">a </w:t>
            </w:r>
            <w:r w:rsidRPr="00C94678">
              <w:rPr>
                <w:rFonts w:ascii="Arial" w:hAnsi="Arial" w:cs="Arial"/>
                <w:szCs w:val="18"/>
                <w:lang w:eastAsia="zh-CN"/>
              </w:rPr>
              <w:t xml:space="preserve">filtering </w:t>
            </w:r>
            <w:proofErr w:type="spellStart"/>
            <w:r w:rsidRPr="00C94678">
              <w:rPr>
                <w:rFonts w:ascii="Arial" w:hAnsi="Arial" w:cs="Arial"/>
                <w:szCs w:val="18"/>
                <w:lang w:eastAsia="zh-CN"/>
              </w:rPr>
              <w:t>critera</w:t>
            </w:r>
            <w:proofErr w:type="spellEnd"/>
            <w:r w:rsidRPr="00C94678">
              <w:rPr>
                <w:rFonts w:ascii="Arial" w:hAnsi="Arial" w:cs="Arial"/>
                <w:szCs w:val="18"/>
                <w:lang w:eastAsia="zh-CN"/>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B324B" w:rsidRDefault="005C754F" w:rsidP="005C754F">
            <w:pPr>
              <w:pStyle w:val="CRCoverPage"/>
              <w:spacing w:after="0"/>
              <w:rPr>
                <w:noProof/>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E8141E" w:rsidR="005C754F" w:rsidRPr="00EB324B" w:rsidRDefault="005D26F8" w:rsidP="005C754F">
            <w:pPr>
              <w:pStyle w:val="CRCoverPage"/>
              <w:spacing w:after="0"/>
              <w:rPr>
                <w:noProof/>
                <w:szCs w:val="18"/>
              </w:rPr>
            </w:pPr>
            <w:r w:rsidRPr="00EB324B">
              <w:rPr>
                <w:noProof/>
                <w:szCs w:val="18"/>
              </w:rPr>
              <w:t xml:space="preserve">Not able to </w:t>
            </w:r>
            <w:r w:rsidR="00D46DA6" w:rsidRPr="00EB324B">
              <w:rPr>
                <w:noProof/>
                <w:szCs w:val="18"/>
              </w:rPr>
              <w:t xml:space="preserve">provide a </w:t>
            </w:r>
            <w:r w:rsidR="007B3247" w:rsidRPr="00EB324B">
              <w:rPr>
                <w:noProof/>
                <w:szCs w:val="18"/>
              </w:rPr>
              <w:t xml:space="preserve">5GC mechanism to support the </w:t>
            </w:r>
            <w:r w:rsidR="009E41A7" w:rsidRPr="00EB324B">
              <w:rPr>
                <w:noProof/>
                <w:szCs w:val="18"/>
              </w:rPr>
              <w:t>member selection</w:t>
            </w:r>
            <w:r w:rsidR="007B3247" w:rsidRPr="00EB324B">
              <w:rPr>
                <w:noProof/>
                <w:szCs w:val="18"/>
              </w:rPr>
              <w:t xml:space="preserve"> </w:t>
            </w:r>
            <w:r w:rsidR="009E41A7" w:rsidRPr="00EB324B">
              <w:rPr>
                <w:noProof/>
                <w:szCs w:val="18"/>
              </w:rPr>
              <w:t>to</w:t>
            </w:r>
            <w:r w:rsidR="007B3247" w:rsidRPr="00EB324B">
              <w:rPr>
                <w:noProof/>
                <w:szCs w:val="18"/>
              </w:rPr>
              <w:t xml:space="preserve"> </w:t>
            </w:r>
            <w:r w:rsidR="009E41A7" w:rsidRPr="00EB324B">
              <w:rPr>
                <w:noProof/>
                <w:szCs w:val="18"/>
              </w:rPr>
              <w:t xml:space="preserve">assist the </w:t>
            </w:r>
            <w:r w:rsidR="007B3247" w:rsidRPr="00EB324B">
              <w:rPr>
                <w:noProof/>
                <w:szCs w:val="18"/>
              </w:rPr>
              <w:t xml:space="preserve"> Application AI/ML operation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829FF8" w:rsidR="0004506A" w:rsidRDefault="00E144B6" w:rsidP="00F227D0">
            <w:pPr>
              <w:pStyle w:val="CRCoverPage"/>
              <w:spacing w:after="0"/>
              <w:rPr>
                <w:noProof/>
              </w:rPr>
            </w:pPr>
            <w:r w:rsidRPr="00140E21">
              <w:rPr>
                <w:lang w:eastAsia="zh-CN"/>
              </w:rPr>
              <w:t xml:space="preserve"> </w:t>
            </w:r>
            <w:r w:rsidR="00633EE8">
              <w:rPr>
                <w:lang w:eastAsia="zh-CN"/>
              </w:rPr>
              <w:t>4.15.</w:t>
            </w:r>
            <w:r w:rsidR="001143F8">
              <w:rPr>
                <w:lang w:eastAsia="zh-CN"/>
              </w:rPr>
              <w:t>13</w:t>
            </w:r>
            <w:r w:rsidR="00F227D0">
              <w:rPr>
                <w:lang w:eastAsia="zh-CN"/>
              </w:rPr>
              <w:t>.2</w:t>
            </w:r>
            <w:r w:rsidR="001143F8">
              <w:rPr>
                <w:lang w:eastAsia="zh-CN"/>
              </w:rPr>
              <w:t xml:space="preserve"> and 4.15.</w:t>
            </w:r>
            <w:r w:rsidR="00527E47">
              <w:rPr>
                <w:lang w:eastAsia="zh-CN"/>
              </w:rPr>
              <w:t>1</w:t>
            </w:r>
            <w:r w:rsidR="001143F8">
              <w:rPr>
                <w:lang w:eastAsia="zh-CN"/>
              </w:rPr>
              <w:t>3.X</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588DFA" w:rsidR="0004506A" w:rsidRPr="00D30F6B"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4B89D0" w:rsidR="0004506A" w:rsidRDefault="00C94678"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6F2F8" w:rsidR="0004506A" w:rsidRDefault="009A52CA" w:rsidP="00BD4FC3">
            <w:pPr>
              <w:pStyle w:val="CRCoverPage"/>
              <w:spacing w:after="0"/>
              <w:ind w:left="99"/>
              <w:rPr>
                <w:noProof/>
              </w:rPr>
            </w:pPr>
            <w:r>
              <w:rPr>
                <w:noProof/>
              </w:rPr>
              <w:t>TS</w:t>
            </w:r>
            <w:r w:rsidR="00BD4FC3">
              <w:rPr>
                <w:rFonts w:ascii="Cambria" w:eastAsia="Cambria" w:hAnsi="Cambria"/>
                <w:noProof/>
              </w:rPr>
              <w:t> </w:t>
            </w:r>
            <w:r w:rsidR="008127AF" w:rsidRPr="009426BD">
              <w:rPr>
                <w:noProof/>
              </w:rPr>
              <w:t xml:space="preserve">23.502 </w:t>
            </w:r>
            <w:r>
              <w:rPr>
                <w:noProof/>
              </w:rPr>
              <w:t xml:space="preserve">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3FA298" w:rsidR="0004506A" w:rsidRPr="005A6CD0" w:rsidRDefault="00534DE1" w:rsidP="00BD4FC3">
            <w:pPr>
              <w:pStyle w:val="CRCoverPage"/>
              <w:spacing w:after="0"/>
              <w:ind w:left="100"/>
              <w:rPr>
                <w:noProof/>
                <w:sz w:val="18"/>
                <w:szCs w:val="18"/>
              </w:rPr>
            </w:pPr>
            <w:r w:rsidRPr="00EB324B">
              <w:rPr>
                <w:noProof/>
                <w:szCs w:val="18"/>
              </w:rPr>
              <w:t>This CR is adding one row to the table in clause 4.15.</w:t>
            </w:r>
            <w:r w:rsidR="003E4778">
              <w:rPr>
                <w:noProof/>
                <w:szCs w:val="18"/>
              </w:rPr>
              <w:t>13</w:t>
            </w:r>
            <w:r w:rsidRPr="00EB324B">
              <w:rPr>
                <w:noProof/>
                <w:szCs w:val="18"/>
              </w:rPr>
              <w:t>.2</w:t>
            </w:r>
            <w:r w:rsidR="003E4778">
              <w:rPr>
                <w:noProof/>
                <w:szCs w:val="18"/>
              </w:rPr>
              <w:t>, and a specific procedure in 4.15.</w:t>
            </w:r>
            <w:r w:rsidR="00527E47">
              <w:rPr>
                <w:noProof/>
                <w:szCs w:val="18"/>
              </w:rPr>
              <w:t>1</w:t>
            </w:r>
            <w:r w:rsidR="003E4778">
              <w:rPr>
                <w:noProof/>
                <w:szCs w:val="18"/>
              </w:rPr>
              <w:t>3.X</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1" w:name="_Toc114667840"/>
      <w:bookmarkStart w:id="2" w:name="_Toc51834481"/>
      <w:bookmarkStart w:id="3" w:name="_Toc47592400"/>
      <w:bookmarkStart w:id="4" w:name="_Toc45192768"/>
      <w:bookmarkStart w:id="5" w:name="_Toc36191682"/>
      <w:bookmarkStart w:id="6" w:name="_Toc27894615"/>
      <w:bookmarkStart w:id="7" w:name="_Toc20203930"/>
      <w:bookmarkStart w:id="8"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2DC76EB8" w14:textId="77777777" w:rsidR="00476373" w:rsidRPr="00F147D3" w:rsidRDefault="00476373" w:rsidP="00476373">
      <w:pPr>
        <w:pStyle w:val="Heading4"/>
      </w:pPr>
      <w:bookmarkStart w:id="9" w:name="_Toc131528129"/>
      <w:bookmarkEnd w:id="1"/>
      <w:bookmarkEnd w:id="2"/>
      <w:bookmarkEnd w:id="3"/>
      <w:bookmarkEnd w:id="4"/>
      <w:bookmarkEnd w:id="5"/>
      <w:bookmarkEnd w:id="6"/>
      <w:bookmarkEnd w:id="7"/>
      <w:bookmarkEnd w:id="8"/>
      <w:r>
        <w:t>4.15.13.2</w:t>
      </w:r>
      <w:r>
        <w:tab/>
        <w:t>UE Member Filtering Criteria for 5GS assistance to UE member selection</w:t>
      </w:r>
      <w:bookmarkEnd w:id="9"/>
    </w:p>
    <w:p w14:paraId="56EF435D" w14:textId="77777777" w:rsidR="00476373" w:rsidRDefault="00476373" w:rsidP="00476373">
      <w:r>
        <w:t>Table 4.15.13.2-1 provides a summary of the UE member filtering criteria that the AF may request.</w:t>
      </w:r>
    </w:p>
    <w:p w14:paraId="33F81B4E" w14:textId="77777777" w:rsidR="00476373" w:rsidRDefault="00476373" w:rsidP="00476373">
      <w:pPr>
        <w:pStyle w:val="TH"/>
      </w:pPr>
      <w:r>
        <w:t>Table 4.15.13.2-1: Description of UE Member filtering criteria</w:t>
      </w:r>
    </w:p>
    <w:tbl>
      <w:tblPr>
        <w:tblStyle w:val="TableGrid"/>
        <w:tblW w:w="0" w:type="auto"/>
        <w:tblLook w:val="04A0" w:firstRow="1" w:lastRow="0" w:firstColumn="1" w:lastColumn="0" w:noHBand="0" w:noVBand="1"/>
      </w:tblPr>
      <w:tblGrid>
        <w:gridCol w:w="2289"/>
        <w:gridCol w:w="2321"/>
        <w:gridCol w:w="2688"/>
        <w:gridCol w:w="2331"/>
      </w:tblGrid>
      <w:tr w:rsidR="00476373" w:rsidRPr="00F147D3" w14:paraId="6A6B1AC5" w14:textId="77777777" w:rsidTr="00476373">
        <w:tc>
          <w:tcPr>
            <w:tcW w:w="2289" w:type="dxa"/>
          </w:tcPr>
          <w:p w14:paraId="503C54FA" w14:textId="77777777" w:rsidR="00476373" w:rsidRPr="00F147D3" w:rsidRDefault="00476373" w:rsidP="00E25D83">
            <w:pPr>
              <w:pStyle w:val="TAH"/>
              <w:rPr>
                <w:rFonts w:eastAsia="SimSun"/>
              </w:rPr>
            </w:pPr>
            <w:r>
              <w:rPr>
                <w:rFonts w:eastAsia="SimSun"/>
              </w:rPr>
              <w:t>UE Member filtering criteria</w:t>
            </w:r>
          </w:p>
        </w:tc>
        <w:tc>
          <w:tcPr>
            <w:tcW w:w="2321" w:type="dxa"/>
          </w:tcPr>
          <w:p w14:paraId="3594EC43" w14:textId="77777777" w:rsidR="00476373" w:rsidRPr="00F147D3" w:rsidRDefault="00476373" w:rsidP="00E25D83">
            <w:pPr>
              <w:pStyle w:val="TAH"/>
              <w:rPr>
                <w:rFonts w:eastAsia="SimSun"/>
              </w:rPr>
            </w:pPr>
            <w:r>
              <w:rPr>
                <w:rFonts w:eastAsia="SimSun"/>
              </w:rPr>
              <w:t>Description of filtering criterion</w:t>
            </w:r>
          </w:p>
        </w:tc>
        <w:tc>
          <w:tcPr>
            <w:tcW w:w="2688" w:type="dxa"/>
          </w:tcPr>
          <w:p w14:paraId="2D38A055" w14:textId="77777777" w:rsidR="00476373" w:rsidRPr="00F147D3" w:rsidRDefault="00476373" w:rsidP="00E25D83">
            <w:pPr>
              <w:pStyle w:val="TAH"/>
              <w:rPr>
                <w:rFonts w:eastAsia="SimSun"/>
              </w:rPr>
            </w:pPr>
            <w:r>
              <w:rPr>
                <w:rFonts w:eastAsia="SimSun"/>
              </w:rPr>
              <w:t>UE filtering information</w:t>
            </w:r>
          </w:p>
        </w:tc>
        <w:tc>
          <w:tcPr>
            <w:tcW w:w="2331" w:type="dxa"/>
          </w:tcPr>
          <w:p w14:paraId="706B961F" w14:textId="77777777" w:rsidR="00476373" w:rsidRPr="00F147D3" w:rsidRDefault="00476373" w:rsidP="00E25D83">
            <w:pPr>
              <w:pStyle w:val="TAH"/>
              <w:rPr>
                <w:rFonts w:eastAsia="SimSun"/>
              </w:rPr>
            </w:pPr>
            <w:r>
              <w:rPr>
                <w:rFonts w:eastAsia="SimSun"/>
              </w:rPr>
              <w:t>Detailed description clause</w:t>
            </w:r>
          </w:p>
        </w:tc>
      </w:tr>
      <w:tr w:rsidR="00476373" w:rsidRPr="00F147D3" w14:paraId="1AC3B466" w14:textId="77777777" w:rsidTr="00476373">
        <w:tc>
          <w:tcPr>
            <w:tcW w:w="2289" w:type="dxa"/>
          </w:tcPr>
          <w:p w14:paraId="29EEECFB" w14:textId="77777777" w:rsidR="00476373" w:rsidRPr="00F147D3" w:rsidRDefault="00476373" w:rsidP="00E25D83">
            <w:pPr>
              <w:pStyle w:val="TAL"/>
              <w:rPr>
                <w:rFonts w:eastAsia="SimSun"/>
              </w:rPr>
            </w:pPr>
            <w:r>
              <w:rPr>
                <w:rFonts w:eastAsia="SimSun"/>
              </w:rPr>
              <w:t>QoS</w:t>
            </w:r>
          </w:p>
        </w:tc>
        <w:tc>
          <w:tcPr>
            <w:tcW w:w="2321" w:type="dxa"/>
          </w:tcPr>
          <w:p w14:paraId="4E0624DC" w14:textId="77777777" w:rsidR="00476373" w:rsidRPr="00F147D3" w:rsidRDefault="00476373" w:rsidP="00E25D83">
            <w:pPr>
              <w:pStyle w:val="TAL"/>
              <w:rPr>
                <w:rFonts w:eastAsia="SimSun"/>
              </w:rPr>
            </w:pPr>
            <w:r>
              <w:rPr>
                <w:rFonts w:eastAsia="SimSun"/>
              </w:rPr>
              <w:t>The Quality of Service of the selected UEs match or exceed the QoS of the filtering criteria</w:t>
            </w:r>
          </w:p>
        </w:tc>
        <w:tc>
          <w:tcPr>
            <w:tcW w:w="2688" w:type="dxa"/>
          </w:tcPr>
          <w:p w14:paraId="5CC0F74B" w14:textId="77777777" w:rsidR="00476373" w:rsidRPr="00F147D3" w:rsidRDefault="00476373" w:rsidP="00E25D83">
            <w:pPr>
              <w:pStyle w:val="TAL"/>
              <w:rPr>
                <w:rFonts w:eastAsia="SimSun"/>
              </w:rPr>
            </w:pPr>
          </w:p>
        </w:tc>
        <w:tc>
          <w:tcPr>
            <w:tcW w:w="2331" w:type="dxa"/>
          </w:tcPr>
          <w:p w14:paraId="71DBDD3F" w14:textId="77777777" w:rsidR="00476373" w:rsidRPr="00F147D3" w:rsidRDefault="00476373" w:rsidP="00E25D83">
            <w:pPr>
              <w:pStyle w:val="TAL"/>
              <w:rPr>
                <w:rFonts w:eastAsia="SimSun"/>
              </w:rPr>
            </w:pPr>
            <w:r>
              <w:rPr>
                <w:rFonts w:eastAsia="SimSun"/>
              </w:rPr>
              <w:t>4.15.13.3</w:t>
            </w:r>
          </w:p>
        </w:tc>
      </w:tr>
      <w:tr w:rsidR="00476373" w:rsidRPr="00F147D3" w14:paraId="18870B93" w14:textId="77777777" w:rsidTr="00476373">
        <w:tc>
          <w:tcPr>
            <w:tcW w:w="2289" w:type="dxa"/>
          </w:tcPr>
          <w:p w14:paraId="60EC5FEE" w14:textId="77777777" w:rsidR="00476373" w:rsidRDefault="00476373" w:rsidP="00E25D83">
            <w:pPr>
              <w:pStyle w:val="TAL"/>
              <w:rPr>
                <w:rFonts w:eastAsia="SimSun"/>
              </w:rPr>
            </w:pPr>
            <w:r>
              <w:rPr>
                <w:rFonts w:eastAsia="SimSun"/>
              </w:rPr>
              <w:t>Access Type and/or RAT Type of the PDU Session</w:t>
            </w:r>
          </w:p>
        </w:tc>
        <w:tc>
          <w:tcPr>
            <w:tcW w:w="2321" w:type="dxa"/>
          </w:tcPr>
          <w:p w14:paraId="6729141C" w14:textId="77777777" w:rsidR="00476373" w:rsidRDefault="00476373" w:rsidP="00E25D83">
            <w:pPr>
              <w:pStyle w:val="TAL"/>
              <w:rPr>
                <w:rFonts w:eastAsia="SimSun"/>
              </w:rPr>
            </w:pPr>
            <w:r>
              <w:rPr>
                <w:rFonts w:eastAsia="SimSun"/>
              </w:rPr>
              <w:t>Indicate the Access Type and/or RAT Type of the selected UE for the PDU Session used by the application (</w:t>
            </w:r>
            <w:proofErr w:type="gramStart"/>
            <w:r>
              <w:rPr>
                <w:rFonts w:eastAsia="SimSun"/>
              </w:rPr>
              <w:t>e.g.</w:t>
            </w:r>
            <w:proofErr w:type="gramEnd"/>
            <w:r>
              <w:rPr>
                <w:rFonts w:eastAsia="SimSun"/>
              </w:rPr>
              <w:t xml:space="preserve"> 3GPP/NR, Non-3GPP/WLAN, additional Access Type and RAT Type for MA PDU session)</w:t>
            </w:r>
          </w:p>
        </w:tc>
        <w:tc>
          <w:tcPr>
            <w:tcW w:w="2688" w:type="dxa"/>
          </w:tcPr>
          <w:p w14:paraId="2DF57088" w14:textId="77777777" w:rsidR="00476373" w:rsidRDefault="00476373" w:rsidP="00E25D83">
            <w:pPr>
              <w:pStyle w:val="TAL"/>
              <w:rPr>
                <w:rFonts w:eastAsia="SimSun"/>
              </w:rPr>
            </w:pPr>
            <w:r>
              <w:rPr>
                <w:rFonts w:eastAsia="SimSun"/>
              </w:rPr>
              <w:t xml:space="preserve">Service operation: </w:t>
            </w:r>
            <w:proofErr w:type="spellStart"/>
            <w:r>
              <w:rPr>
                <w:rFonts w:eastAsia="SimSun"/>
              </w:rPr>
              <w:t>Nsmf_EventExposure</w:t>
            </w:r>
            <w:proofErr w:type="spellEnd"/>
          </w:p>
          <w:p w14:paraId="3BEADCA3" w14:textId="77777777" w:rsidR="00476373" w:rsidRDefault="00476373" w:rsidP="00E25D83">
            <w:pPr>
              <w:pStyle w:val="TAL"/>
              <w:rPr>
                <w:rFonts w:eastAsia="SimSun"/>
              </w:rPr>
            </w:pPr>
          </w:p>
          <w:p w14:paraId="3C1F1AC7" w14:textId="77777777" w:rsidR="00476373" w:rsidRDefault="00476373" w:rsidP="00E25D83">
            <w:pPr>
              <w:pStyle w:val="TAL"/>
              <w:rPr>
                <w:rFonts w:eastAsia="SimSun"/>
              </w:rPr>
            </w:pPr>
            <w:r>
              <w:rPr>
                <w:rFonts w:eastAsia="SimSun"/>
              </w:rPr>
              <w:t>Filter: a list of GPSI(s) or SUPI(s), DNN/S-NSSAI</w:t>
            </w:r>
          </w:p>
          <w:p w14:paraId="10531BAA" w14:textId="77777777" w:rsidR="00476373" w:rsidRDefault="00476373" w:rsidP="00E25D83">
            <w:pPr>
              <w:pStyle w:val="TAL"/>
              <w:rPr>
                <w:rFonts w:eastAsia="SimSun"/>
              </w:rPr>
            </w:pPr>
          </w:p>
          <w:p w14:paraId="5F58F44A" w14:textId="77777777" w:rsidR="00476373" w:rsidRPr="00F147D3" w:rsidRDefault="00476373" w:rsidP="00E25D83">
            <w:pPr>
              <w:pStyle w:val="TAL"/>
              <w:rPr>
                <w:rFonts w:eastAsia="SimSun"/>
              </w:rPr>
            </w:pPr>
            <w:r>
              <w:rPr>
                <w:rFonts w:eastAsia="SimSun"/>
              </w:rPr>
              <w:t>Event ID: Change of Access Type and/or Change of RAT Type</w:t>
            </w:r>
          </w:p>
        </w:tc>
        <w:tc>
          <w:tcPr>
            <w:tcW w:w="2331" w:type="dxa"/>
          </w:tcPr>
          <w:p w14:paraId="72A0A92D" w14:textId="77777777" w:rsidR="00476373" w:rsidRDefault="00476373" w:rsidP="00E25D83">
            <w:pPr>
              <w:pStyle w:val="TAL"/>
              <w:rPr>
                <w:rFonts w:eastAsia="SimSun"/>
              </w:rPr>
            </w:pPr>
            <w:r>
              <w:rPr>
                <w:rFonts w:eastAsia="SimSun"/>
              </w:rPr>
              <w:t>This can be provided by existing service operations, events, and procedures.</w:t>
            </w:r>
          </w:p>
        </w:tc>
      </w:tr>
      <w:tr w:rsidR="00476373" w:rsidRPr="00F147D3" w14:paraId="209F227F" w14:textId="77777777" w:rsidTr="00476373">
        <w:tc>
          <w:tcPr>
            <w:tcW w:w="2289" w:type="dxa"/>
          </w:tcPr>
          <w:p w14:paraId="0FD3D35B" w14:textId="77777777" w:rsidR="00476373" w:rsidRDefault="00476373" w:rsidP="00E25D83">
            <w:pPr>
              <w:pStyle w:val="TAL"/>
              <w:rPr>
                <w:rFonts w:eastAsia="SimSun"/>
              </w:rPr>
            </w:pPr>
            <w:r>
              <w:rPr>
                <w:rFonts w:eastAsia="SimSun"/>
              </w:rPr>
              <w:t>End-to-end data volume transfer time</w:t>
            </w:r>
          </w:p>
        </w:tc>
        <w:tc>
          <w:tcPr>
            <w:tcW w:w="2321" w:type="dxa"/>
          </w:tcPr>
          <w:p w14:paraId="4C601270" w14:textId="77777777" w:rsidR="00476373" w:rsidRDefault="00476373" w:rsidP="00E25D83">
            <w:pPr>
              <w:pStyle w:val="TAL"/>
              <w:rPr>
                <w:rFonts w:eastAsia="SimSun"/>
              </w:rPr>
            </w:pPr>
            <w:r>
              <w:rPr>
                <w:rFonts w:eastAsia="SimSun"/>
              </w:rPr>
              <w:t>Indicate the end-to-end data volume transfer time that refers to a time for completing the transmission of a specific data volume between UE to AF</w:t>
            </w:r>
          </w:p>
        </w:tc>
        <w:tc>
          <w:tcPr>
            <w:tcW w:w="2688" w:type="dxa"/>
          </w:tcPr>
          <w:p w14:paraId="1CB03E5D" w14:textId="77777777" w:rsidR="00476373" w:rsidRDefault="00476373" w:rsidP="00E25D83">
            <w:pPr>
              <w:pStyle w:val="TAL"/>
              <w:rPr>
                <w:rFonts w:eastAsia="SimSun"/>
              </w:rPr>
            </w:pPr>
            <w:r>
              <w:rPr>
                <w:rFonts w:eastAsia="SimSun"/>
              </w:rPr>
              <w:t xml:space="preserve">Service operation: </w:t>
            </w:r>
            <w:proofErr w:type="spellStart"/>
            <w:r>
              <w:rPr>
                <w:rFonts w:eastAsia="SimSun"/>
              </w:rPr>
              <w:t>Nnwdaf_AnalyticsSubscription</w:t>
            </w:r>
            <w:proofErr w:type="spellEnd"/>
            <w:r>
              <w:rPr>
                <w:rFonts w:eastAsia="SimSun"/>
              </w:rPr>
              <w:t xml:space="preserve">/ </w:t>
            </w:r>
            <w:proofErr w:type="spellStart"/>
            <w:r>
              <w:rPr>
                <w:rFonts w:eastAsia="SimSun"/>
              </w:rPr>
              <w:t>Nnwdaf_AnalyticsInfo</w:t>
            </w:r>
            <w:proofErr w:type="spellEnd"/>
          </w:p>
          <w:p w14:paraId="305529F0" w14:textId="77777777" w:rsidR="00476373" w:rsidRDefault="00476373" w:rsidP="00E25D83">
            <w:pPr>
              <w:pStyle w:val="TAL"/>
              <w:rPr>
                <w:rFonts w:eastAsia="SimSun"/>
              </w:rPr>
            </w:pPr>
            <w:r>
              <w:rPr>
                <w:rFonts w:eastAsia="SimSun"/>
              </w:rPr>
              <w:t>Filter: Analytics ID = End-to-end data volume transfer time</w:t>
            </w:r>
          </w:p>
        </w:tc>
        <w:tc>
          <w:tcPr>
            <w:tcW w:w="2331" w:type="dxa"/>
          </w:tcPr>
          <w:p w14:paraId="4E369FD9" w14:textId="77777777" w:rsidR="00476373" w:rsidRDefault="00476373" w:rsidP="00E25D83">
            <w:pPr>
              <w:pStyle w:val="TAL"/>
              <w:rPr>
                <w:rFonts w:eastAsia="SimSun"/>
              </w:rPr>
            </w:pPr>
            <w:r>
              <w:rPr>
                <w:rFonts w:eastAsia="SimSun"/>
              </w:rPr>
              <w:t>Clause 6.18 of TS 23.288 [50].</w:t>
            </w:r>
          </w:p>
        </w:tc>
      </w:tr>
      <w:tr w:rsidR="00476373" w:rsidRPr="00F147D3" w14:paraId="7EF953BD" w14:textId="77777777" w:rsidTr="00476373">
        <w:tc>
          <w:tcPr>
            <w:tcW w:w="2289" w:type="dxa"/>
          </w:tcPr>
          <w:p w14:paraId="13FB33BD" w14:textId="77777777" w:rsidR="00476373" w:rsidRDefault="00476373" w:rsidP="00E25D83">
            <w:pPr>
              <w:pStyle w:val="TAL"/>
              <w:rPr>
                <w:rFonts w:eastAsia="SimSun"/>
              </w:rPr>
            </w:pPr>
            <w:r>
              <w:rPr>
                <w:rFonts w:eastAsia="SimSun"/>
              </w:rPr>
              <w:t>UE current location</w:t>
            </w:r>
          </w:p>
        </w:tc>
        <w:tc>
          <w:tcPr>
            <w:tcW w:w="2321" w:type="dxa"/>
          </w:tcPr>
          <w:p w14:paraId="26FC85B8" w14:textId="77777777" w:rsidR="00476373" w:rsidRDefault="00476373" w:rsidP="00E25D83">
            <w:pPr>
              <w:pStyle w:val="TAL"/>
              <w:rPr>
                <w:rFonts w:eastAsia="SimSun"/>
              </w:rPr>
            </w:pPr>
            <w:r>
              <w:rPr>
                <w:rFonts w:eastAsia="SimSun"/>
              </w:rPr>
              <w:t>Indicate the certain area that the selected UE currently located in.</w:t>
            </w:r>
          </w:p>
        </w:tc>
        <w:tc>
          <w:tcPr>
            <w:tcW w:w="2688" w:type="dxa"/>
          </w:tcPr>
          <w:p w14:paraId="40A2B631" w14:textId="77777777" w:rsidR="00476373" w:rsidRDefault="00476373" w:rsidP="00E25D83">
            <w:pPr>
              <w:pStyle w:val="TAL"/>
              <w:rPr>
                <w:rFonts w:eastAsia="SimSun"/>
              </w:rPr>
            </w:pPr>
            <w:r>
              <w:rPr>
                <w:rFonts w:eastAsia="SimSun"/>
              </w:rPr>
              <w:t xml:space="preserve">Service operation: </w:t>
            </w:r>
            <w:proofErr w:type="spellStart"/>
            <w:r>
              <w:rPr>
                <w:rFonts w:eastAsia="SimSun"/>
              </w:rPr>
              <w:t>Namf_EventExposure</w:t>
            </w:r>
            <w:proofErr w:type="spellEnd"/>
          </w:p>
          <w:p w14:paraId="3D34412E" w14:textId="77777777" w:rsidR="00476373" w:rsidRDefault="00476373" w:rsidP="00E25D83">
            <w:pPr>
              <w:pStyle w:val="TAL"/>
              <w:rPr>
                <w:rFonts w:eastAsia="SimSun"/>
              </w:rPr>
            </w:pPr>
            <w:r>
              <w:rPr>
                <w:rFonts w:eastAsia="SimSun"/>
              </w:rPr>
              <w:t>Filter: a list of GPSI(s) or SUPI(s)</w:t>
            </w:r>
          </w:p>
        </w:tc>
        <w:tc>
          <w:tcPr>
            <w:tcW w:w="2331" w:type="dxa"/>
          </w:tcPr>
          <w:p w14:paraId="18B55136" w14:textId="77777777" w:rsidR="00476373" w:rsidRDefault="00476373" w:rsidP="00E25D83">
            <w:pPr>
              <w:pStyle w:val="TAL"/>
              <w:rPr>
                <w:rFonts w:eastAsia="SimSun"/>
              </w:rPr>
            </w:pPr>
            <w:r>
              <w:rPr>
                <w:rFonts w:eastAsia="SimSun"/>
              </w:rPr>
              <w:t>4.15.13.3</w:t>
            </w:r>
          </w:p>
        </w:tc>
      </w:tr>
      <w:tr w:rsidR="00476373" w:rsidRPr="00F147D3" w14:paraId="116F4713" w14:textId="77777777" w:rsidTr="00476373">
        <w:tc>
          <w:tcPr>
            <w:tcW w:w="2289" w:type="dxa"/>
          </w:tcPr>
          <w:p w14:paraId="3E0E72AB" w14:textId="77777777" w:rsidR="00476373" w:rsidRDefault="00476373" w:rsidP="00E25D83">
            <w:pPr>
              <w:pStyle w:val="TAL"/>
              <w:rPr>
                <w:rFonts w:eastAsia="SimSun"/>
              </w:rPr>
            </w:pPr>
            <w:r>
              <w:rPr>
                <w:rFonts w:eastAsia="SimSun"/>
              </w:rPr>
              <w:t>UE historical location</w:t>
            </w:r>
          </w:p>
        </w:tc>
        <w:tc>
          <w:tcPr>
            <w:tcW w:w="2321" w:type="dxa"/>
          </w:tcPr>
          <w:p w14:paraId="4B51F172" w14:textId="77777777" w:rsidR="00476373" w:rsidRDefault="00476373" w:rsidP="00E25D83">
            <w:pPr>
              <w:pStyle w:val="TAL"/>
              <w:rPr>
                <w:rFonts w:eastAsia="SimSun"/>
              </w:rPr>
            </w:pPr>
            <w:r>
              <w:rPr>
                <w:rFonts w:eastAsia="SimSun"/>
              </w:rPr>
              <w:t xml:space="preserve">Indicate the certain area that the selected UE appeared in a historical </w:t>
            </w:r>
            <w:proofErr w:type="gramStart"/>
            <w:r>
              <w:rPr>
                <w:rFonts w:eastAsia="SimSun"/>
              </w:rPr>
              <w:t>period of time</w:t>
            </w:r>
            <w:proofErr w:type="gramEnd"/>
          </w:p>
        </w:tc>
        <w:tc>
          <w:tcPr>
            <w:tcW w:w="2688" w:type="dxa"/>
          </w:tcPr>
          <w:p w14:paraId="21A88EC3" w14:textId="77777777" w:rsidR="00476373" w:rsidRDefault="00476373" w:rsidP="00E25D83">
            <w:pPr>
              <w:pStyle w:val="TAL"/>
              <w:rPr>
                <w:rFonts w:eastAsia="SimSun"/>
              </w:rPr>
            </w:pPr>
            <w:r>
              <w:rPr>
                <w:rFonts w:eastAsia="SimSun"/>
              </w:rPr>
              <w:t>Service operation:</w:t>
            </w:r>
          </w:p>
          <w:p w14:paraId="5A799B57" w14:textId="77777777" w:rsidR="00476373" w:rsidRDefault="00476373" w:rsidP="00E25D83">
            <w:pPr>
              <w:pStyle w:val="TAL"/>
              <w:rPr>
                <w:rFonts w:eastAsia="SimSun"/>
              </w:rPr>
            </w:pPr>
            <w:proofErr w:type="spellStart"/>
            <w:r>
              <w:rPr>
                <w:rFonts w:eastAsia="SimSun"/>
              </w:rPr>
              <w:t>Nnwdaf_AnalyticsSubscription</w:t>
            </w:r>
            <w:proofErr w:type="spellEnd"/>
          </w:p>
          <w:p w14:paraId="064943E8" w14:textId="77777777" w:rsidR="00476373" w:rsidRDefault="00476373" w:rsidP="00E25D83">
            <w:pPr>
              <w:pStyle w:val="TAL"/>
              <w:rPr>
                <w:rFonts w:eastAsia="SimSun"/>
              </w:rPr>
            </w:pPr>
            <w:r>
              <w:rPr>
                <w:rFonts w:eastAsia="SimSun"/>
              </w:rPr>
              <w:t>Filter: Analytics ID = UE mobility,</w:t>
            </w:r>
          </w:p>
          <w:p w14:paraId="43BED2F4" w14:textId="77777777" w:rsidR="00476373" w:rsidRDefault="00476373" w:rsidP="00E25D83">
            <w:pPr>
              <w:pStyle w:val="TAL"/>
              <w:rPr>
                <w:rFonts w:eastAsia="SimSun"/>
              </w:rPr>
            </w:pPr>
            <w:r>
              <w:rPr>
                <w:rFonts w:eastAsia="SimSun"/>
              </w:rPr>
              <w:t xml:space="preserve">Filters include "Visited </w:t>
            </w:r>
            <w:proofErr w:type="spellStart"/>
            <w:r>
              <w:rPr>
                <w:rFonts w:eastAsia="SimSun"/>
              </w:rPr>
              <w:t>AoI</w:t>
            </w:r>
            <w:proofErr w:type="spellEnd"/>
            <w:r>
              <w:rPr>
                <w:rFonts w:eastAsia="SimSun"/>
              </w:rPr>
              <w:t xml:space="preserve"> = Target AOI" and "target period = historical nomadic period</w:t>
            </w:r>
          </w:p>
        </w:tc>
        <w:tc>
          <w:tcPr>
            <w:tcW w:w="2331" w:type="dxa"/>
          </w:tcPr>
          <w:p w14:paraId="0AAFB2E9" w14:textId="77777777" w:rsidR="00476373" w:rsidRDefault="00476373" w:rsidP="00E25D83">
            <w:pPr>
              <w:pStyle w:val="TAL"/>
              <w:rPr>
                <w:rFonts w:eastAsia="SimSun"/>
              </w:rPr>
            </w:pPr>
            <w:r>
              <w:rPr>
                <w:rFonts w:eastAsia="SimSun"/>
              </w:rPr>
              <w:t>4.15.13.3</w:t>
            </w:r>
          </w:p>
        </w:tc>
      </w:tr>
      <w:tr w:rsidR="00476373" w:rsidRPr="00F147D3" w14:paraId="11980B66" w14:textId="77777777" w:rsidTr="00476373">
        <w:tc>
          <w:tcPr>
            <w:tcW w:w="2289" w:type="dxa"/>
          </w:tcPr>
          <w:p w14:paraId="750660BE" w14:textId="77777777" w:rsidR="00476373" w:rsidRDefault="00476373" w:rsidP="00E25D83">
            <w:pPr>
              <w:pStyle w:val="TAL"/>
              <w:rPr>
                <w:rFonts w:eastAsia="SimSun"/>
              </w:rPr>
            </w:pPr>
            <w:r>
              <w:rPr>
                <w:rFonts w:eastAsia="SimSun"/>
              </w:rPr>
              <w:t>UE direction</w:t>
            </w:r>
          </w:p>
        </w:tc>
        <w:tc>
          <w:tcPr>
            <w:tcW w:w="2321" w:type="dxa"/>
          </w:tcPr>
          <w:p w14:paraId="10BA45BF" w14:textId="77777777" w:rsidR="00476373" w:rsidRDefault="00476373" w:rsidP="00E25D83">
            <w:pPr>
              <w:pStyle w:val="TAL"/>
              <w:rPr>
                <w:rFonts w:eastAsia="SimSun"/>
              </w:rPr>
            </w:pPr>
            <w:r>
              <w:rPr>
                <w:rFonts w:eastAsia="SimSun"/>
              </w:rPr>
              <w:t>Indicate the selected UEs should include different moving direction</w:t>
            </w:r>
          </w:p>
        </w:tc>
        <w:tc>
          <w:tcPr>
            <w:tcW w:w="2688" w:type="dxa"/>
          </w:tcPr>
          <w:p w14:paraId="55127971" w14:textId="77777777" w:rsidR="00476373" w:rsidRDefault="00476373" w:rsidP="00E25D83">
            <w:pPr>
              <w:pStyle w:val="TAL"/>
              <w:rPr>
                <w:rFonts w:eastAsia="SimSun"/>
              </w:rPr>
            </w:pPr>
            <w:r>
              <w:rPr>
                <w:rFonts w:eastAsia="SimSun"/>
              </w:rPr>
              <w:t>Service operation:</w:t>
            </w:r>
          </w:p>
          <w:p w14:paraId="40C9C1B6" w14:textId="77777777" w:rsidR="00476373" w:rsidRDefault="00476373" w:rsidP="00E25D83">
            <w:pPr>
              <w:pStyle w:val="TAL"/>
              <w:rPr>
                <w:rFonts w:eastAsia="SimSun"/>
              </w:rPr>
            </w:pPr>
            <w:proofErr w:type="spellStart"/>
            <w:r>
              <w:rPr>
                <w:rFonts w:eastAsia="SimSun"/>
              </w:rPr>
              <w:t>Nnwdaf_AnalyticsSubscription</w:t>
            </w:r>
            <w:proofErr w:type="spellEnd"/>
          </w:p>
          <w:p w14:paraId="17193EE8" w14:textId="77777777" w:rsidR="00476373" w:rsidRDefault="00476373" w:rsidP="00E25D83">
            <w:pPr>
              <w:pStyle w:val="TAL"/>
              <w:rPr>
                <w:rFonts w:eastAsia="SimSun"/>
              </w:rPr>
            </w:pPr>
            <w:r>
              <w:rPr>
                <w:rFonts w:eastAsia="SimSun"/>
              </w:rPr>
              <w:t>Filter: Analytics ID= UE Mobility, Direction</w:t>
            </w:r>
          </w:p>
        </w:tc>
        <w:tc>
          <w:tcPr>
            <w:tcW w:w="2331" w:type="dxa"/>
          </w:tcPr>
          <w:p w14:paraId="3E8F1150" w14:textId="77777777" w:rsidR="00476373" w:rsidRDefault="00476373" w:rsidP="00E25D83">
            <w:pPr>
              <w:pStyle w:val="TAL"/>
              <w:rPr>
                <w:rFonts w:eastAsia="SimSun"/>
              </w:rPr>
            </w:pPr>
            <w:r>
              <w:rPr>
                <w:rFonts w:eastAsia="SimSun"/>
              </w:rPr>
              <w:t>4.15.13.3</w:t>
            </w:r>
          </w:p>
        </w:tc>
      </w:tr>
      <w:tr w:rsidR="00534B2F" w:rsidRPr="00F147D3" w14:paraId="73417164" w14:textId="77777777" w:rsidTr="00476373">
        <w:trPr>
          <w:ins w:id="10" w:author="InterDigital_AIMLsys" w:date="2023-04-07T18:05:00Z"/>
        </w:trPr>
        <w:tc>
          <w:tcPr>
            <w:tcW w:w="2289" w:type="dxa"/>
          </w:tcPr>
          <w:p w14:paraId="3AD637D6" w14:textId="0749D469" w:rsidR="00534B2F" w:rsidRDefault="00534B2F" w:rsidP="00534B2F">
            <w:pPr>
              <w:pStyle w:val="TAL"/>
              <w:rPr>
                <w:ins w:id="11" w:author="InterDigital_AIMLsys" w:date="2023-04-07T18:05:00Z"/>
              </w:rPr>
            </w:pPr>
            <w:ins w:id="12" w:author="InterDigital_AIMLsys" w:date="2023-04-07T18:05:00Z">
              <w:r w:rsidRPr="0008557F">
                <w:rPr>
                  <w:rFonts w:eastAsia="SimSun"/>
                  <w:lang w:eastAsia="en-GB"/>
                </w:rPr>
                <w:t>User Plane Security Status</w:t>
              </w:r>
            </w:ins>
          </w:p>
        </w:tc>
        <w:tc>
          <w:tcPr>
            <w:tcW w:w="2321" w:type="dxa"/>
          </w:tcPr>
          <w:p w14:paraId="4728CDC8" w14:textId="366677D1" w:rsidR="00534B2F" w:rsidRDefault="00534B2F" w:rsidP="00534B2F">
            <w:pPr>
              <w:pStyle w:val="TAL"/>
              <w:rPr>
                <w:ins w:id="13" w:author="InterDigital_AIMLsys" w:date="2023-04-07T18:05:00Z"/>
              </w:rPr>
            </w:pPr>
            <w:ins w:id="14" w:author="InterDigital_AIMLsys" w:date="2023-04-07T18:05:00Z">
              <w:r w:rsidRPr="0008557F">
                <w:rPr>
                  <w:rFonts w:eastAsia="SimSun"/>
                  <w:lang w:eastAsia="en-GB"/>
                </w:rPr>
                <w:t>Indicate the User Plane Security Status of the selected UE</w:t>
              </w:r>
            </w:ins>
          </w:p>
        </w:tc>
        <w:tc>
          <w:tcPr>
            <w:tcW w:w="2688" w:type="dxa"/>
          </w:tcPr>
          <w:p w14:paraId="140F6532" w14:textId="77777777" w:rsidR="00534B2F" w:rsidRPr="0008557F" w:rsidRDefault="00534B2F" w:rsidP="00534B2F">
            <w:pPr>
              <w:pStyle w:val="TAH"/>
              <w:keepNext w:val="0"/>
              <w:keepLines w:val="0"/>
              <w:jc w:val="left"/>
              <w:rPr>
                <w:ins w:id="15" w:author="InterDigital_AIMLsys" w:date="2023-04-07T18:05:00Z"/>
                <w:rFonts w:eastAsia="SimSun"/>
                <w:lang w:eastAsia="en-GB"/>
              </w:rPr>
            </w:pPr>
            <w:ins w:id="16" w:author="InterDigital_AIMLsys" w:date="2023-04-07T18:05:00Z">
              <w:r w:rsidRPr="0008557F">
                <w:rPr>
                  <w:rFonts w:eastAsia="SimSun"/>
                  <w:b w:val="0"/>
                  <w:lang w:eastAsia="en-GB"/>
                </w:rPr>
                <w:t xml:space="preserve">Service operation: </w:t>
              </w:r>
              <w:proofErr w:type="spellStart"/>
              <w:r w:rsidRPr="0008557F">
                <w:rPr>
                  <w:rFonts w:eastAsia="SimSun"/>
                  <w:b w:val="0"/>
                  <w:lang w:eastAsia="en-GB"/>
                </w:rPr>
                <w:t>Nsmf_EventExposure</w:t>
              </w:r>
              <w:proofErr w:type="spellEnd"/>
            </w:ins>
          </w:p>
          <w:p w14:paraId="2DA9E198" w14:textId="77777777" w:rsidR="00534B2F" w:rsidRPr="0008557F" w:rsidRDefault="00534B2F" w:rsidP="00534B2F">
            <w:pPr>
              <w:pStyle w:val="TAH"/>
              <w:keepNext w:val="0"/>
              <w:keepLines w:val="0"/>
              <w:jc w:val="left"/>
              <w:rPr>
                <w:ins w:id="17" w:author="InterDigital_AIMLsys" w:date="2023-04-07T18:05:00Z"/>
                <w:rFonts w:eastAsia="SimSun"/>
                <w:lang w:eastAsia="en-GB"/>
              </w:rPr>
            </w:pPr>
          </w:p>
          <w:p w14:paraId="6940410F" w14:textId="77777777" w:rsidR="00534B2F" w:rsidRPr="0008557F" w:rsidRDefault="00534B2F" w:rsidP="00534B2F">
            <w:pPr>
              <w:pStyle w:val="TAH"/>
              <w:keepNext w:val="0"/>
              <w:keepLines w:val="0"/>
              <w:jc w:val="left"/>
              <w:rPr>
                <w:ins w:id="18" w:author="InterDigital_AIMLsys" w:date="2023-04-07T18:05:00Z"/>
                <w:rFonts w:eastAsia="SimSun"/>
                <w:lang w:eastAsia="en-GB"/>
              </w:rPr>
            </w:pPr>
            <w:ins w:id="19" w:author="InterDigital_AIMLsys" w:date="2023-04-07T18:05:00Z">
              <w:r w:rsidRPr="0008557F">
                <w:rPr>
                  <w:rFonts w:eastAsia="SimSun"/>
                  <w:b w:val="0"/>
                  <w:lang w:eastAsia="en-GB"/>
                </w:rPr>
                <w:t>Filter: a list of GPSI(s) or SUPI(s), DNN/S-NSSAI</w:t>
              </w:r>
            </w:ins>
          </w:p>
          <w:p w14:paraId="610CC92B" w14:textId="77777777" w:rsidR="00534B2F" w:rsidRPr="0008557F" w:rsidRDefault="00534B2F" w:rsidP="00534B2F">
            <w:pPr>
              <w:pStyle w:val="TAH"/>
              <w:keepNext w:val="0"/>
              <w:keepLines w:val="0"/>
              <w:jc w:val="left"/>
              <w:rPr>
                <w:ins w:id="20" w:author="InterDigital_AIMLsys" w:date="2023-04-07T18:05:00Z"/>
                <w:rFonts w:eastAsia="SimSun"/>
                <w:lang w:eastAsia="en-GB"/>
              </w:rPr>
            </w:pPr>
          </w:p>
          <w:p w14:paraId="428E65F7" w14:textId="77777777" w:rsidR="00534B2F" w:rsidRPr="0008557F" w:rsidRDefault="00534B2F" w:rsidP="00534B2F">
            <w:pPr>
              <w:pStyle w:val="TAH"/>
              <w:keepNext w:val="0"/>
              <w:keepLines w:val="0"/>
              <w:jc w:val="left"/>
              <w:rPr>
                <w:ins w:id="21" w:author="InterDigital_AIMLsys" w:date="2023-04-07T18:05:00Z"/>
                <w:rFonts w:eastAsia="SimSun"/>
                <w:lang w:eastAsia="en-GB"/>
              </w:rPr>
            </w:pPr>
          </w:p>
          <w:p w14:paraId="036B3E9D" w14:textId="77777777" w:rsidR="00534B2F" w:rsidRDefault="00534B2F" w:rsidP="00534B2F">
            <w:pPr>
              <w:pStyle w:val="TAL"/>
              <w:rPr>
                <w:ins w:id="22" w:author="InterDigital_AIMLsys" w:date="2023-04-07T18:05:00Z"/>
              </w:rPr>
            </w:pPr>
          </w:p>
        </w:tc>
        <w:tc>
          <w:tcPr>
            <w:tcW w:w="2331" w:type="dxa"/>
          </w:tcPr>
          <w:p w14:paraId="444DAF0D" w14:textId="6BEA8B6C" w:rsidR="00534B2F" w:rsidRDefault="00534B2F" w:rsidP="00534B2F">
            <w:pPr>
              <w:pStyle w:val="TAL"/>
              <w:rPr>
                <w:ins w:id="23" w:author="InterDigital_AIMLsys" w:date="2023-04-07T18:05:00Z"/>
              </w:rPr>
            </w:pPr>
            <w:ins w:id="24" w:author="InterDigital_AIMLsys" w:date="2023-04-07T18:05:00Z">
              <w:r>
                <w:t>4.15.13.X</w:t>
              </w:r>
            </w:ins>
          </w:p>
        </w:tc>
      </w:tr>
    </w:tbl>
    <w:p w14:paraId="62D07DE8" w14:textId="123F2629" w:rsidR="00D30F6B" w:rsidRDefault="00D30F6B" w:rsidP="004535FF"/>
    <w:p w14:paraId="1C2239BE" w14:textId="720308D3" w:rsidR="00476373" w:rsidRPr="000B1EF1" w:rsidRDefault="00476373" w:rsidP="00476373">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02F94175" w14:textId="77777777" w:rsidR="009846F9" w:rsidRDefault="009846F9" w:rsidP="009846F9">
      <w:pPr>
        <w:pStyle w:val="Heading4"/>
        <w:rPr>
          <w:ins w:id="25" w:author="InterDigital_AIMLsys" w:date="2023-04-07T18:06:00Z"/>
        </w:rPr>
      </w:pPr>
      <w:bookmarkStart w:id="26" w:name="_Toc131528130"/>
      <w:ins w:id="27" w:author="InterDigital_AIMLsys" w:date="2023-04-07T18:06:00Z">
        <w:r>
          <w:t>4.15.13.X</w:t>
        </w:r>
        <w:r>
          <w:tab/>
        </w:r>
        <w:bookmarkEnd w:id="26"/>
        <w:r w:rsidRPr="00476373">
          <w:t>Specific procedure for the 5GC assistance to member selection based on User Plane Security Status</w:t>
        </w:r>
      </w:ins>
    </w:p>
    <w:p w14:paraId="2F50CFB1" w14:textId="77777777" w:rsidR="009846F9" w:rsidRDefault="009846F9" w:rsidP="009846F9">
      <w:pPr>
        <w:rPr>
          <w:ins w:id="28" w:author="InterDigital_AIMLsys" w:date="2023-04-07T18:06:00Z"/>
        </w:rPr>
      </w:pPr>
      <w:ins w:id="29" w:author="InterDigital_AIMLsys" w:date="2023-04-07T18:06:00Z">
        <w:r>
          <w:object w:dxaOrig="22922" w:dyaOrig="20387" w14:anchorId="03E7EB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25pt;height:425.25pt" o:ole="">
              <v:imagedata r:id="rId15" o:title=""/>
            </v:shape>
            <o:OLEObject Type="Embed" ProgID="Visio.Drawing.15" ShapeID="_x0000_i1027" DrawAspect="Content" ObjectID="_1742396915" r:id="rId16"/>
          </w:object>
        </w:r>
      </w:ins>
    </w:p>
    <w:p w14:paraId="4A3C76E5" w14:textId="77777777" w:rsidR="009846F9" w:rsidRDefault="009846F9" w:rsidP="009846F9">
      <w:pPr>
        <w:pStyle w:val="TF"/>
        <w:rPr>
          <w:ins w:id="30" w:author="InterDigital_AIMLsys" w:date="2023-04-07T18:06:00Z"/>
        </w:rPr>
      </w:pPr>
      <w:ins w:id="31" w:author="InterDigital_AIMLsys" w:date="2023-04-07T18:06:00Z">
        <w:r>
          <w:t xml:space="preserve">Figure 4.15.13.X: </w:t>
        </w:r>
        <w:r w:rsidRPr="00341737">
          <w:t>5GS assistance for UE member selection based on User Plane Security Status</w:t>
        </w:r>
      </w:ins>
    </w:p>
    <w:p w14:paraId="0CAA0583" w14:textId="77777777" w:rsidR="009846F9" w:rsidRDefault="009846F9" w:rsidP="009846F9">
      <w:pPr>
        <w:pStyle w:val="B1"/>
        <w:rPr>
          <w:ins w:id="32" w:author="InterDigital_AIMLsys" w:date="2023-04-07T18:06:00Z"/>
        </w:rPr>
      </w:pPr>
      <w:ins w:id="33" w:author="InterDigital_AIMLsys" w:date="2023-04-07T18:06:00Z">
        <w:r>
          <w:t>1.</w:t>
        </w:r>
        <w:r>
          <w:tab/>
          <w:t xml:space="preserve">AF subscribes the member selection assistance functionality by sending </w:t>
        </w:r>
        <w:proofErr w:type="spellStart"/>
        <w:r>
          <w:t>Nnef_UEMemberSelectionAssistance_subscribe</w:t>
        </w:r>
        <w:proofErr w:type="spellEnd"/>
        <w:r>
          <w:t xml:space="preserve"> request including the Application Identity, Flow Description(s) and the User Plane Security status filtering criteria that includes one or more of UL packet delay, UL packet delay and round-trip packet delay.</w:t>
        </w:r>
      </w:ins>
    </w:p>
    <w:p w14:paraId="71A22FA7" w14:textId="77777777" w:rsidR="009846F9" w:rsidRDefault="009846F9" w:rsidP="009846F9">
      <w:pPr>
        <w:pStyle w:val="B1"/>
        <w:rPr>
          <w:ins w:id="34" w:author="InterDigital_AIMLsys" w:date="2023-04-07T18:06:00Z"/>
        </w:rPr>
      </w:pPr>
      <w:ins w:id="35" w:author="InterDigital_AIMLsys" w:date="2023-04-07T18:06:00Z">
        <w:r>
          <w:t>2.</w:t>
        </w:r>
        <w:r>
          <w:tab/>
          <w:t xml:space="preserve">NEF verifies the authorization of the AF Request and identifies which information needs to be collected and executed based on the </w:t>
        </w:r>
        <w:proofErr w:type="gramStart"/>
        <w:r>
          <w:t>UP Security</w:t>
        </w:r>
        <w:proofErr w:type="gramEnd"/>
        <w:r>
          <w:t xml:space="preserve"> status filtering criteria provided by the AF.</w:t>
        </w:r>
      </w:ins>
    </w:p>
    <w:p w14:paraId="760B1B4A" w14:textId="77777777" w:rsidR="009846F9" w:rsidRDefault="009846F9" w:rsidP="009846F9">
      <w:pPr>
        <w:pStyle w:val="B1"/>
        <w:rPr>
          <w:ins w:id="36" w:author="InterDigital_AIMLsys" w:date="2023-04-07T18:06:00Z"/>
        </w:rPr>
      </w:pPr>
      <w:ins w:id="37" w:author="InterDigital_AIMLsys" w:date="2023-04-07T18:06:00Z">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ins>
    </w:p>
    <w:p w14:paraId="2322EF61" w14:textId="77777777" w:rsidR="009846F9" w:rsidRDefault="009846F9" w:rsidP="009846F9">
      <w:pPr>
        <w:pStyle w:val="B1"/>
        <w:rPr>
          <w:ins w:id="38" w:author="InterDigital_AIMLsys" w:date="2023-04-07T18:06:00Z"/>
        </w:rPr>
      </w:pPr>
      <w:ins w:id="39" w:author="InterDigital_AIMLsys" w:date="2023-04-07T18:06:00Z">
        <w:r>
          <w:t>4.</w:t>
        </w:r>
        <w:r>
          <w:tab/>
          <w:t xml:space="preserve">For each target SMF, NEF sends an </w:t>
        </w:r>
        <w:proofErr w:type="spellStart"/>
        <w:r>
          <w:t>Nsmf_EventExposure_Subscribe</w:t>
        </w:r>
        <w:proofErr w:type="spellEnd"/>
        <w:r>
          <w:t xml:space="preserve"> request (Event: 'UP Security status', target UEs, Application ID or Flow Description(s), S-NSSAI, DNN, etc.).</w:t>
        </w:r>
      </w:ins>
    </w:p>
    <w:p w14:paraId="0E461BB5" w14:textId="77777777" w:rsidR="009846F9" w:rsidRDefault="009846F9" w:rsidP="009846F9">
      <w:pPr>
        <w:pStyle w:val="B1"/>
        <w:rPr>
          <w:ins w:id="40" w:author="InterDigital_AIMLsys" w:date="2023-04-07T18:06:00Z"/>
        </w:rPr>
      </w:pPr>
      <w:ins w:id="41" w:author="InterDigital_AIMLsys" w:date="2023-04-07T18:06:00Z">
        <w:r>
          <w:lastRenderedPageBreak/>
          <w:t>5a.</w:t>
        </w:r>
        <w:r>
          <w:tab/>
          <w:t xml:space="preserve">The SMF many need to interact with UPF for requesting the QoS monitoring for certain flows. The SMF sends a </w:t>
        </w:r>
        <w:proofErr w:type="spellStart"/>
        <w:r>
          <w:t>Nudm_SDM_Get</w:t>
        </w:r>
        <w:proofErr w:type="spellEnd"/>
        <w:r>
          <w:t xml:space="preserve"> message to the UDM including target UEs SUPI, S-NSSAI, DNN, and the Session Management Subscription data type (User Plane security policy).</w:t>
        </w:r>
      </w:ins>
    </w:p>
    <w:p w14:paraId="32A19C76" w14:textId="77777777" w:rsidR="009846F9" w:rsidRDefault="009846F9" w:rsidP="009846F9">
      <w:pPr>
        <w:pStyle w:val="B1"/>
        <w:rPr>
          <w:ins w:id="42" w:author="InterDigital_AIMLsys" w:date="2023-04-07T18:06:00Z"/>
        </w:rPr>
      </w:pPr>
      <w:ins w:id="43" w:author="InterDigital_AIMLsys" w:date="2023-04-07T18:06:00Z">
        <w:r>
          <w:t>5b. The UDM provides UP Security policy to the SMF.</w:t>
        </w:r>
      </w:ins>
    </w:p>
    <w:p w14:paraId="7CFC2D0F" w14:textId="77777777" w:rsidR="009846F9" w:rsidRDefault="009846F9" w:rsidP="009846F9">
      <w:pPr>
        <w:pStyle w:val="B1"/>
        <w:rPr>
          <w:ins w:id="44" w:author="InterDigital_AIMLsys" w:date="2023-04-07T18:06:00Z"/>
        </w:rPr>
      </w:pPr>
      <w:ins w:id="45" w:author="InterDigital_AIMLsys" w:date="2023-04-07T18:06:00Z">
        <w:r>
          <w:t>6.  The SMF determines User Plane Security enforcement information for the PDU session(s).</w:t>
        </w:r>
      </w:ins>
    </w:p>
    <w:p w14:paraId="7159A29D" w14:textId="77777777" w:rsidR="009846F9" w:rsidRDefault="009846F9" w:rsidP="009846F9">
      <w:pPr>
        <w:pStyle w:val="B1"/>
        <w:rPr>
          <w:ins w:id="46" w:author="InterDigital_AIMLsys" w:date="2023-04-07T18:06:00Z"/>
        </w:rPr>
      </w:pPr>
      <w:ins w:id="47" w:author="InterDigital_AIMLsys" w:date="2023-04-07T18:06:00Z">
        <w:r>
          <w:t>7.</w:t>
        </w:r>
        <w:r>
          <w:tab/>
          <w:t xml:space="preserve">SMF sends an </w:t>
        </w:r>
        <w:proofErr w:type="spellStart"/>
        <w:r>
          <w:t>Nsmf_EventExposure_Notify</w:t>
        </w:r>
        <w:proofErr w:type="spellEnd"/>
        <w:r>
          <w:t xml:space="preserve"> request including an Event Exposure notification.</w:t>
        </w:r>
      </w:ins>
    </w:p>
    <w:p w14:paraId="16C05F24" w14:textId="77777777" w:rsidR="009846F9" w:rsidRDefault="009846F9" w:rsidP="009846F9">
      <w:pPr>
        <w:pStyle w:val="B1"/>
        <w:rPr>
          <w:ins w:id="48" w:author="InterDigital_AIMLsys" w:date="2023-04-07T18:06:00Z"/>
        </w:rPr>
      </w:pPr>
      <w:ins w:id="49" w:author="InterDigital_AIMLsys" w:date="2023-04-07T18:06:00Z">
        <w:r>
          <w:t>8.</w:t>
        </w:r>
        <w:r>
          <w:tab/>
          <w:t xml:space="preserve">Based on the Analytics report received from the SMFs, NEF consolidates the results received from the SMFs and derives the list(s) of candidate UE(s) and additional information which fulfil the </w:t>
        </w:r>
        <w:proofErr w:type="gramStart"/>
        <w:r>
          <w:t>UP Security</w:t>
        </w:r>
        <w:proofErr w:type="gramEnd"/>
        <w:r>
          <w:t xml:space="preserve"> status filtering criteria in the AF request.</w:t>
        </w:r>
      </w:ins>
    </w:p>
    <w:p w14:paraId="1BA7B0F0" w14:textId="485179C9" w:rsidR="00476373" w:rsidRPr="00D30F6B" w:rsidRDefault="009846F9" w:rsidP="009846F9">
      <w:pPr>
        <w:pStyle w:val="B1"/>
      </w:pPr>
      <w:ins w:id="50" w:author="InterDigital_AIMLsys" w:date="2023-04-07T18:06:00Z">
        <w:r>
          <w:t>9.</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ins>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sectPr w:rsidR="00CE7E1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17DD0E" w14:textId="77777777" w:rsidR="002E7112" w:rsidRDefault="002E7112">
      <w:r>
        <w:separator/>
      </w:r>
    </w:p>
  </w:endnote>
  <w:endnote w:type="continuationSeparator" w:id="0">
    <w:p w14:paraId="57EF4423" w14:textId="77777777" w:rsidR="002E7112" w:rsidRDefault="002E7112">
      <w:r>
        <w:continuationSeparator/>
      </w:r>
    </w:p>
  </w:endnote>
  <w:endnote w:type="continuationNotice" w:id="1">
    <w:p w14:paraId="0FED0BE0" w14:textId="77777777" w:rsidR="002E7112" w:rsidRDefault="002E71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28074" w14:textId="77777777" w:rsidR="002E7112" w:rsidRDefault="002E7112">
      <w:r>
        <w:separator/>
      </w:r>
    </w:p>
  </w:footnote>
  <w:footnote w:type="continuationSeparator" w:id="0">
    <w:p w14:paraId="676F908D" w14:textId="77777777" w:rsidR="002E7112" w:rsidRDefault="002E7112">
      <w:r>
        <w:continuationSeparator/>
      </w:r>
    </w:p>
  </w:footnote>
  <w:footnote w:type="continuationNotice" w:id="1">
    <w:p w14:paraId="06213006" w14:textId="77777777" w:rsidR="002E7112" w:rsidRDefault="002E71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15864" w:rsidRDefault="00B15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15864" w:rsidRDefault="00B15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15864" w:rsidRDefault="00B1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823953">
    <w:abstractNumId w:val="3"/>
  </w:num>
  <w:num w:numId="2" w16cid:durableId="1875850051">
    <w:abstractNumId w:val="8"/>
  </w:num>
  <w:num w:numId="3" w16cid:durableId="1536966085">
    <w:abstractNumId w:val="4"/>
  </w:num>
  <w:num w:numId="4" w16cid:durableId="407075806">
    <w:abstractNumId w:val="13"/>
  </w:num>
  <w:num w:numId="5" w16cid:durableId="1774352922">
    <w:abstractNumId w:val="5"/>
  </w:num>
  <w:num w:numId="6" w16cid:durableId="690691523">
    <w:abstractNumId w:val="14"/>
  </w:num>
  <w:num w:numId="7" w16cid:durableId="2034722210">
    <w:abstractNumId w:val="15"/>
  </w:num>
  <w:num w:numId="8" w16cid:durableId="187451559">
    <w:abstractNumId w:val="7"/>
  </w:num>
  <w:num w:numId="9" w16cid:durableId="755396216">
    <w:abstractNumId w:val="2"/>
  </w:num>
  <w:num w:numId="10" w16cid:durableId="1843664344">
    <w:abstractNumId w:val="9"/>
  </w:num>
  <w:num w:numId="11" w16cid:durableId="2023511106">
    <w:abstractNumId w:val="11"/>
  </w:num>
  <w:num w:numId="12" w16cid:durableId="660936119">
    <w:abstractNumId w:val="10"/>
  </w:num>
  <w:num w:numId="13" w16cid:durableId="389497350">
    <w:abstractNumId w:val="0"/>
  </w:num>
  <w:num w:numId="14" w16cid:durableId="1476606209">
    <w:abstractNumId w:val="6"/>
  </w:num>
  <w:num w:numId="15" w16cid:durableId="1711997514">
    <w:abstractNumId w:val="12"/>
  </w:num>
  <w:num w:numId="16" w16cid:durableId="437141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894"/>
    <w:rsid w:val="000C7E56"/>
    <w:rsid w:val="000D03ED"/>
    <w:rsid w:val="000D0C96"/>
    <w:rsid w:val="000D0CCF"/>
    <w:rsid w:val="000D27AB"/>
    <w:rsid w:val="000D27C1"/>
    <w:rsid w:val="000D35EF"/>
    <w:rsid w:val="000D44B3"/>
    <w:rsid w:val="000E40F5"/>
    <w:rsid w:val="000E5F42"/>
    <w:rsid w:val="000F3828"/>
    <w:rsid w:val="000F614A"/>
    <w:rsid w:val="000F6C4C"/>
    <w:rsid w:val="000F7350"/>
    <w:rsid w:val="000F7990"/>
    <w:rsid w:val="000F7E98"/>
    <w:rsid w:val="001033C2"/>
    <w:rsid w:val="00105486"/>
    <w:rsid w:val="001143F8"/>
    <w:rsid w:val="00115CF3"/>
    <w:rsid w:val="00116D10"/>
    <w:rsid w:val="00120CC1"/>
    <w:rsid w:val="0012235C"/>
    <w:rsid w:val="00126585"/>
    <w:rsid w:val="0012679C"/>
    <w:rsid w:val="00126F14"/>
    <w:rsid w:val="00130E5D"/>
    <w:rsid w:val="00131513"/>
    <w:rsid w:val="00133967"/>
    <w:rsid w:val="001350F0"/>
    <w:rsid w:val="00140FD0"/>
    <w:rsid w:val="00145D43"/>
    <w:rsid w:val="00150128"/>
    <w:rsid w:val="00153A22"/>
    <w:rsid w:val="00155641"/>
    <w:rsid w:val="00155D22"/>
    <w:rsid w:val="00160A27"/>
    <w:rsid w:val="001610CC"/>
    <w:rsid w:val="00163D28"/>
    <w:rsid w:val="00165CA4"/>
    <w:rsid w:val="00166AC6"/>
    <w:rsid w:val="00166E43"/>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2770"/>
    <w:rsid w:val="001C4F9D"/>
    <w:rsid w:val="001D4315"/>
    <w:rsid w:val="001D55CF"/>
    <w:rsid w:val="001D5D12"/>
    <w:rsid w:val="001D6DE3"/>
    <w:rsid w:val="001E0D0B"/>
    <w:rsid w:val="001E41F3"/>
    <w:rsid w:val="001E7365"/>
    <w:rsid w:val="001E7D7C"/>
    <w:rsid w:val="001E7DE8"/>
    <w:rsid w:val="001F3C92"/>
    <w:rsid w:val="001F3D2C"/>
    <w:rsid w:val="0020413C"/>
    <w:rsid w:val="002076B2"/>
    <w:rsid w:val="00211EEA"/>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69FC"/>
    <w:rsid w:val="002E7112"/>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D2CA0"/>
    <w:rsid w:val="003D3163"/>
    <w:rsid w:val="003D42BD"/>
    <w:rsid w:val="003D5031"/>
    <w:rsid w:val="003D66E4"/>
    <w:rsid w:val="003D6B87"/>
    <w:rsid w:val="003D747A"/>
    <w:rsid w:val="003D7E0F"/>
    <w:rsid w:val="003E1A36"/>
    <w:rsid w:val="003E4778"/>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373"/>
    <w:rsid w:val="00476596"/>
    <w:rsid w:val="00477CC2"/>
    <w:rsid w:val="00477CE4"/>
    <w:rsid w:val="00481D61"/>
    <w:rsid w:val="00485619"/>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75B7"/>
    <w:rsid w:val="004C0694"/>
    <w:rsid w:val="004C1234"/>
    <w:rsid w:val="004C160E"/>
    <w:rsid w:val="004C2D80"/>
    <w:rsid w:val="004C771D"/>
    <w:rsid w:val="004C7901"/>
    <w:rsid w:val="004D5F45"/>
    <w:rsid w:val="004D63B0"/>
    <w:rsid w:val="004E01CE"/>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27E47"/>
    <w:rsid w:val="00530742"/>
    <w:rsid w:val="005309C9"/>
    <w:rsid w:val="0053195A"/>
    <w:rsid w:val="00534B2F"/>
    <w:rsid w:val="00534DE1"/>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0745"/>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688"/>
    <w:rsid w:val="006077EB"/>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3D36"/>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569D"/>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5EAA"/>
    <w:rsid w:val="00807150"/>
    <w:rsid w:val="00810559"/>
    <w:rsid w:val="00810A60"/>
    <w:rsid w:val="00812266"/>
    <w:rsid w:val="008127AF"/>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FAD"/>
    <w:rsid w:val="00877F45"/>
    <w:rsid w:val="00880635"/>
    <w:rsid w:val="00880D29"/>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2ED4"/>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46F9"/>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442"/>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65AE"/>
    <w:rsid w:val="00A37B63"/>
    <w:rsid w:val="00A40DB6"/>
    <w:rsid w:val="00A43459"/>
    <w:rsid w:val="00A443A8"/>
    <w:rsid w:val="00A44A67"/>
    <w:rsid w:val="00A45DB5"/>
    <w:rsid w:val="00A46864"/>
    <w:rsid w:val="00A46AE4"/>
    <w:rsid w:val="00A47E70"/>
    <w:rsid w:val="00A503AA"/>
    <w:rsid w:val="00A50CF0"/>
    <w:rsid w:val="00A512B8"/>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747"/>
    <w:rsid w:val="00B46A40"/>
    <w:rsid w:val="00B47057"/>
    <w:rsid w:val="00B4724E"/>
    <w:rsid w:val="00B47295"/>
    <w:rsid w:val="00B472A7"/>
    <w:rsid w:val="00B52B96"/>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4FC3"/>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4678"/>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0F6B"/>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27E"/>
    <w:rsid w:val="00DC6BF3"/>
    <w:rsid w:val="00DD0133"/>
    <w:rsid w:val="00DD46F4"/>
    <w:rsid w:val="00DD4B07"/>
    <w:rsid w:val="00DD5653"/>
    <w:rsid w:val="00DD777B"/>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24B"/>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5953"/>
    <w:rsid w:val="00F4014D"/>
    <w:rsid w:val="00F41226"/>
    <w:rsid w:val="00F47E19"/>
    <w:rsid w:val="00F517E9"/>
    <w:rsid w:val="00F53EF4"/>
    <w:rsid w:val="00F56D60"/>
    <w:rsid w:val="00F57BB1"/>
    <w:rsid w:val="00F57F67"/>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96C"/>
    <w:rsid w:val="00FE2DC9"/>
    <w:rsid w:val="00FE41DA"/>
    <w:rsid w:val="00FE453B"/>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Heading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TableGrid">
    <w:name w:val="Table Grid"/>
    <w:basedOn w:val="TableNormal"/>
    <w:rsid w:val="004763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56F54CF-652B-4E54-980F-D38447F171FB}">
  <ds:schemaRefs>
    <ds:schemaRef ds:uri="e32f50e1-6846-4d7d-ad60-ccd6877e6c5e"/>
    <ds:schemaRef ds:uri="http://schemas.microsoft.com/office/infopath/2007/PartnerControls"/>
    <ds:schemaRef ds:uri="5a888943-97ca-4c93-b605-714bb5e9e285"/>
    <ds:schemaRef ds:uri="http://purl.org/dc/dcmitype/"/>
    <ds:schemaRef ds:uri="http://purl.org/dc/terms/"/>
    <ds:schemaRef ds:uri="http://schemas.microsoft.com/office/2006/documentManagement/types"/>
    <ds:schemaRef ds:uri="http://schemas.microsoft.com/office/2006/metadata/properties"/>
    <ds:schemaRef ds:uri="http://schemas.microsoft.com/sharepoint/v4"/>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7150D3A1-4D44-4809-9836-E8976036B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2EC83B2-B1E3-40DE-9452-D169AC9E4576}">
  <ds:schemaRefs>
    <ds:schemaRef ds:uri="http://schemas.openxmlformats.org/officeDocument/2006/bibliography"/>
  </ds:schemaRefs>
</ds:datastoreItem>
</file>

<file path=customXml/itemProps4.xml><?xml version="1.0" encoding="utf-8"?>
<ds:datastoreItem xmlns:ds="http://schemas.openxmlformats.org/officeDocument/2006/customXml" ds:itemID="{FE1E1980-2980-4820-BB8D-B8E2AE6D995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1020</Words>
  <Characters>5962</Characters>
  <Application>Microsoft Office Word</Application>
  <DocSecurity>0</DocSecurity>
  <Lines>49</Lines>
  <Paragraphs>13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InterDigital_AIMLsys</cp:lastModifiedBy>
  <cp:revision>2</cp:revision>
  <cp:lastPrinted>2023-01-07T02:04:00Z</cp:lastPrinted>
  <dcterms:created xsi:type="dcterms:W3CDTF">2023-04-07T22:07:00Z</dcterms:created>
  <dcterms:modified xsi:type="dcterms:W3CDTF">2023-04-07T22:07:00Z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